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34FBEAB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EC5BA0">
        <w:rPr>
          <w:b/>
          <w:i/>
          <w:noProof/>
          <w:sz w:val="28"/>
        </w:rPr>
        <w:t>S3-234908</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CE72D" w:rsidR="001E41F3" w:rsidRPr="00410371" w:rsidRDefault="00777991" w:rsidP="0053637B">
            <w:pPr>
              <w:pStyle w:val="CRCoverPage"/>
              <w:spacing w:after="0"/>
              <w:rPr>
                <w:noProof/>
              </w:rPr>
            </w:pPr>
            <w:r>
              <w:fldChar w:fldCharType="begin"/>
            </w:r>
            <w:r>
              <w:instrText xml:space="preserve"> DOCPROPERTY  Cr#  \* MERGEFORMAT </w:instrText>
            </w:r>
            <w:r>
              <w:fldChar w:fldCharType="separate"/>
            </w:r>
            <w:r>
              <w:rPr>
                <w:b/>
                <w:noProof/>
                <w:sz w:val="28"/>
              </w:rPr>
              <w:fldChar w:fldCharType="end"/>
            </w:r>
            <w:bookmarkStart w:id="0" w:name="_GoBack"/>
            <w:bookmarkEnd w:id="0"/>
            <w:r w:rsidR="0053637B">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E7E4" w:rsidR="001E41F3" w:rsidRPr="00410371" w:rsidRDefault="00777991" w:rsidP="00E13F3D">
            <w:pPr>
              <w:pStyle w:val="CRCoverPage"/>
              <w:spacing w:after="0"/>
              <w:jc w:val="center"/>
              <w:rPr>
                <w:b/>
                <w:noProof/>
              </w:rPr>
            </w:pPr>
            <w:r>
              <w:fldChar w:fldCharType="begin"/>
            </w:r>
            <w:r>
              <w:instrText xml:space="preserve"> DOCPROPERTY  Revision  \* MERGEFORMAT </w:instrText>
            </w:r>
            <w:r>
              <w:fldChar w:fldCharType="separate"/>
            </w:r>
            <w:r w:rsidR="00C879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4914" w:rsidR="001E41F3" w:rsidRDefault="00716BED" w:rsidP="0062325A">
            <w:pPr>
              <w:pStyle w:val="CRCoverPage"/>
              <w:spacing w:after="0"/>
              <w:ind w:left="100"/>
              <w:rPr>
                <w:noProof/>
              </w:rPr>
            </w:pPr>
            <w:r>
              <w:rPr>
                <w:noProof/>
              </w:rPr>
              <w:t>Resolve EN related to authorization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64592" w:rsidR="001E41F3" w:rsidRDefault="0013181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5641B" w:rsidR="001E41F3" w:rsidRDefault="00A435EB">
            <w:pPr>
              <w:pStyle w:val="CRCoverPage"/>
              <w:spacing w:after="0"/>
              <w:ind w:left="100"/>
              <w:rPr>
                <w:noProof/>
              </w:rPr>
            </w:pPr>
            <w:r w:rsidRPr="00A435EB">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867C4" w:rsidR="001E41F3" w:rsidRDefault="004D5235" w:rsidP="00A435EB">
            <w:pPr>
              <w:pStyle w:val="CRCoverPage"/>
              <w:spacing w:after="0"/>
              <w:ind w:left="100"/>
              <w:rPr>
                <w:noProof/>
              </w:rPr>
            </w:pPr>
            <w:r>
              <w:t>202</w:t>
            </w:r>
            <w:r w:rsidR="003C2DBE">
              <w:t>3</w:t>
            </w:r>
            <w:r>
              <w:t>-</w:t>
            </w:r>
            <w:r w:rsidR="00CF1E00">
              <w:t>10-</w:t>
            </w:r>
            <w:r w:rsidR="00A435E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1DB" w:rsidR="001E41F3" w:rsidRDefault="001318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D08B" w14:textId="286A246B" w:rsidR="0062325A" w:rsidRDefault="00B950AD" w:rsidP="0062325A">
            <w:pPr>
              <w:pStyle w:val="CRCoverPage"/>
              <w:spacing w:after="0"/>
              <w:rPr>
                <w:noProof/>
              </w:rPr>
            </w:pPr>
            <w:r>
              <w:rPr>
                <w:noProof/>
              </w:rPr>
              <w:t xml:space="preserve">In </w:t>
            </w:r>
            <w:r w:rsidR="00C87986">
              <w:rPr>
                <w:noProof/>
              </w:rPr>
              <w:t>TS 33.122</w:t>
            </w:r>
            <w:r>
              <w:rPr>
                <w:noProof/>
              </w:rPr>
              <w:t>, client credentials flow, authorization code flow and authorization code flow with PKCE were introduced to support RNAA scenarios. Two of these flows (i.e. authorization code flow and authorization code flow with PKCE) are new to the CAPIF system.</w:t>
            </w:r>
          </w:p>
          <w:p w14:paraId="7125C1A0" w14:textId="77777777" w:rsidR="00B950AD" w:rsidRDefault="00B950AD" w:rsidP="0062325A">
            <w:pPr>
              <w:pStyle w:val="CRCoverPage"/>
              <w:spacing w:after="0"/>
              <w:rPr>
                <w:noProof/>
              </w:rPr>
            </w:pPr>
          </w:p>
          <w:p w14:paraId="76CD7465" w14:textId="0D126027" w:rsidR="00FD4521" w:rsidRDefault="00AF5F0B" w:rsidP="00FD4521">
            <w:pPr>
              <w:pStyle w:val="CRCoverPage"/>
              <w:spacing w:after="0"/>
              <w:rPr>
                <w:noProof/>
              </w:rPr>
            </w:pPr>
            <w:r w:rsidRPr="00AF5F0B">
              <w:rPr>
                <w:noProof/>
              </w:rPr>
              <w:t xml:space="preserve">Before the API invoker starts to obtain authorization from the resource owner,  the authorization flow should be chosen for the API invoker.  </w:t>
            </w:r>
          </w:p>
          <w:p w14:paraId="14FF6AF9" w14:textId="77777777" w:rsidR="00AF5F0B" w:rsidRDefault="00AF5F0B" w:rsidP="00FD4521">
            <w:pPr>
              <w:pStyle w:val="CRCoverPage"/>
              <w:spacing w:after="0"/>
              <w:rPr>
                <w:noProof/>
              </w:rPr>
            </w:pPr>
          </w:p>
          <w:p w14:paraId="155BD481" w14:textId="666D2F08" w:rsidR="00FD4521" w:rsidRDefault="00FD4521" w:rsidP="00FD4521">
            <w:pPr>
              <w:pStyle w:val="CRCoverPage"/>
              <w:spacing w:after="0"/>
              <w:rPr>
                <w:noProof/>
              </w:rPr>
            </w:pPr>
            <w:r>
              <w:rPr>
                <w:noProof/>
              </w:rPr>
              <w:t xml:space="preserve">However, there is a </w:t>
            </w:r>
            <w:r w:rsidR="00AF5F0B">
              <w:rPr>
                <w:noProof/>
              </w:rPr>
              <w:t>lack</w:t>
            </w:r>
            <w:r>
              <w:rPr>
                <w:noProof/>
              </w:rPr>
              <w:t xml:space="preserve"> of authorization flow selection mechanism in RNAA scenarios. And the Editor's Note "</w:t>
            </w:r>
            <w:r w:rsidRPr="00C87986">
              <w:rPr>
                <w:i/>
                <w:iCs/>
                <w:noProof/>
              </w:rPr>
              <w:t>How to choose the flow is left to stage 3</w:t>
            </w:r>
            <w:r>
              <w:rPr>
                <w:noProof/>
              </w:rPr>
              <w:t xml:space="preserve">" </w:t>
            </w:r>
            <w:r w:rsidR="00F13A7B">
              <w:rPr>
                <w:noProof/>
              </w:rPr>
              <w:t xml:space="preserve">in </w:t>
            </w:r>
            <w:r w:rsidR="00AF5F0B">
              <w:rPr>
                <w:noProof/>
              </w:rPr>
              <w:t>clause</w:t>
            </w:r>
            <w:r w:rsidR="00F13A7B">
              <w:rPr>
                <w:noProof/>
              </w:rPr>
              <w:t xml:space="preserve"> </w:t>
            </w:r>
            <w:r w:rsidR="00F13A7B" w:rsidRPr="00F13A7B">
              <w:rPr>
                <w:noProof/>
              </w:rPr>
              <w:t>6.5.3.1</w:t>
            </w:r>
            <w:r w:rsidR="00F13A7B">
              <w:rPr>
                <w:noProof/>
              </w:rPr>
              <w:t xml:space="preserve"> of TS 33.122 </w:t>
            </w:r>
            <w:r>
              <w:rPr>
                <w:noProof/>
              </w:rPr>
              <w:t xml:space="preserve">is captured </w:t>
            </w:r>
            <w:r w:rsidR="00AF5F0B">
              <w:rPr>
                <w:noProof/>
              </w:rPr>
              <w:t xml:space="preserve">to </w:t>
            </w:r>
            <w:r w:rsidR="00C87986">
              <w:rPr>
                <w:noProof/>
              </w:rPr>
              <w:t>highlight</w:t>
            </w:r>
            <w:r>
              <w:rPr>
                <w:noProof/>
              </w:rPr>
              <w:t xml:space="preserve"> the issue.</w:t>
            </w:r>
          </w:p>
          <w:p w14:paraId="300D20A5" w14:textId="02AA3176" w:rsidR="00F13A7B" w:rsidRPr="00C87986" w:rsidRDefault="00F13A7B" w:rsidP="00FD4521">
            <w:pPr>
              <w:pStyle w:val="CRCoverPage"/>
              <w:spacing w:after="0"/>
              <w:rPr>
                <w:noProof/>
              </w:rPr>
            </w:pPr>
          </w:p>
          <w:p w14:paraId="56383556" w14:textId="4F5766CA" w:rsidR="00F13A7B" w:rsidRDefault="007134BC" w:rsidP="00FD4521">
            <w:pPr>
              <w:pStyle w:val="CRCoverPage"/>
              <w:spacing w:after="0"/>
              <w:rPr>
                <w:noProof/>
              </w:rPr>
            </w:pPr>
            <w:r>
              <w:rPr>
                <w:noProof/>
              </w:rPr>
              <w:t>Since SA3 is responsible for designing security mechanisms, t</w:t>
            </w:r>
            <w:r w:rsidR="00F13A7B">
              <w:rPr>
                <w:noProof/>
              </w:rPr>
              <w:t xml:space="preserve">his contribution tries to resolve the Editor's Note by reusing the </w:t>
            </w:r>
            <w:r w:rsidR="00BF1CD4">
              <w:rPr>
                <w:noProof/>
              </w:rPr>
              <w:t>s</w:t>
            </w:r>
            <w:r w:rsidR="00F13A7B" w:rsidRPr="00F13A7B">
              <w:rPr>
                <w:noProof/>
              </w:rPr>
              <w:t>ecurity method negotiation</w:t>
            </w:r>
            <w:r w:rsidR="00F13A7B">
              <w:rPr>
                <w:noProof/>
              </w:rPr>
              <w:t xml:space="preserve"> mechanism defined in clause </w:t>
            </w:r>
            <w:r w:rsidR="00F13A7B" w:rsidRPr="00F13A7B">
              <w:rPr>
                <w:noProof/>
              </w:rPr>
              <w:t>6.3.1.2</w:t>
            </w:r>
            <w:r w:rsidR="00F13A7B">
              <w:rPr>
                <w:noProof/>
              </w:rPr>
              <w:t xml:space="preserve"> of TS 33.122</w:t>
            </w:r>
            <w:r w:rsidR="00BF1CD4">
              <w:rPr>
                <w:noProof/>
              </w:rPr>
              <w:t>.</w:t>
            </w:r>
          </w:p>
          <w:p w14:paraId="708AA7DE" w14:textId="45B03E88" w:rsidR="00FD4521" w:rsidRDefault="00FD4521" w:rsidP="00FD45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F1E6C" w14:textId="40C4A209" w:rsidR="0062325A" w:rsidRDefault="00BF1CD4" w:rsidP="007134BC">
            <w:pPr>
              <w:pStyle w:val="CRCoverPage"/>
              <w:spacing w:after="0"/>
              <w:rPr>
                <w:noProof/>
              </w:rPr>
            </w:pPr>
            <w:r>
              <w:rPr>
                <w:noProof/>
              </w:rPr>
              <w:t>- The s</w:t>
            </w:r>
            <w:r w:rsidRPr="00F13A7B">
              <w:rPr>
                <w:noProof/>
              </w:rPr>
              <w:t>ecurity method negotiation</w:t>
            </w:r>
            <w:r>
              <w:rPr>
                <w:noProof/>
              </w:rPr>
              <w:t xml:space="preserve"> mechanism defined in clause </w:t>
            </w:r>
            <w:r w:rsidRPr="00F13A7B">
              <w:rPr>
                <w:noProof/>
              </w:rPr>
              <w:t>6.3.1.2</w:t>
            </w:r>
            <w:r>
              <w:rPr>
                <w:noProof/>
              </w:rPr>
              <w:t xml:space="preserve"> of TS 33.122</w:t>
            </w:r>
            <w:r w:rsidR="007134BC">
              <w:rPr>
                <w:noProof/>
              </w:rPr>
              <w:t xml:space="preserve"> is used for RNAA with the following modification.</w:t>
            </w:r>
          </w:p>
          <w:p w14:paraId="2AB29D2A" w14:textId="3983302C" w:rsidR="007134BC" w:rsidRDefault="007134BC" w:rsidP="007134BC">
            <w:pPr>
              <w:pStyle w:val="CRCoverPage"/>
              <w:spacing w:after="0"/>
              <w:rPr>
                <w:noProof/>
                <w:lang w:eastAsia="zh-CN"/>
              </w:rPr>
            </w:pPr>
            <w:r>
              <w:rPr>
                <w:noProof/>
              </w:rPr>
              <w:t xml:space="preserve">In step 4, </w:t>
            </w:r>
            <w:r>
              <w:t>t</w:t>
            </w:r>
            <w:r w:rsidRPr="002E38E8">
              <w:t>he CAPIF core function shall send Security Method Response message to the API invoker, indicating the selected security method</w:t>
            </w:r>
            <w:r>
              <w:t xml:space="preserve"> (e.g., authorization code flow, authorization code flow with PKCE)</w:t>
            </w:r>
            <w:r w:rsidRPr="002E38E8">
              <w:t xml:space="preserve"> for each AEF</w:t>
            </w:r>
            <w:r>
              <w:t>.</w:t>
            </w:r>
          </w:p>
          <w:p w14:paraId="4B782CD2" w14:textId="269B6B84" w:rsidR="00227AA2" w:rsidRDefault="00227AA2" w:rsidP="007134BC">
            <w:pPr>
              <w:pStyle w:val="CRCoverPage"/>
              <w:spacing w:after="0"/>
              <w:rPr>
                <w:noProof/>
              </w:rPr>
            </w:pPr>
          </w:p>
          <w:p w14:paraId="33786D03" w14:textId="77777777" w:rsidR="007134BC" w:rsidRDefault="007134BC" w:rsidP="007134BC">
            <w:pPr>
              <w:pStyle w:val="CRCoverPage"/>
              <w:spacing w:after="0"/>
              <w:rPr>
                <w:noProof/>
              </w:rPr>
            </w:pPr>
          </w:p>
          <w:p w14:paraId="1F90ECAC" w14:textId="1C439DB2" w:rsidR="00E05B5D" w:rsidRDefault="007134BC" w:rsidP="00E05B5D">
            <w:pPr>
              <w:pStyle w:val="CRCoverPage"/>
              <w:spacing w:after="0"/>
              <w:rPr>
                <w:noProof/>
              </w:rPr>
            </w:pPr>
            <w:r>
              <w:rPr>
                <w:noProof/>
              </w:rPr>
              <w:t>-</w:t>
            </w:r>
            <w:r w:rsidR="00E05B5D">
              <w:rPr>
                <w:noProof/>
              </w:rPr>
              <w:t>The following Editor's Note is resolved.</w:t>
            </w:r>
          </w:p>
          <w:p w14:paraId="31C656EC" w14:textId="17DEE6EA" w:rsidR="00227AA2" w:rsidRDefault="0062325A" w:rsidP="00276C2B">
            <w:pPr>
              <w:pStyle w:val="CRCoverPage"/>
              <w:spacing w:after="0"/>
              <w:rPr>
                <w:noProof/>
              </w:rPr>
            </w:pPr>
            <w:r w:rsidRPr="00236C2B">
              <w:rPr>
                <w:noProof/>
                <w:lang w:eastAsia="zh-CN"/>
              </w:rPr>
              <w:t xml:space="preserve">Editor's Note: </w:t>
            </w:r>
            <w:r w:rsidR="00E05B5D" w:rsidRPr="00FD4521">
              <w:rPr>
                <w:noProof/>
              </w:rPr>
              <w:t>How to choose the flow is left to stage 3</w:t>
            </w:r>
            <w:r w:rsidR="00843BD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29340" w:rsidR="00227AA2" w:rsidRDefault="007134BC" w:rsidP="0062325A">
            <w:pPr>
              <w:pStyle w:val="CRCoverPage"/>
              <w:spacing w:after="0"/>
              <w:ind w:left="100"/>
              <w:rPr>
                <w:noProof/>
              </w:rPr>
            </w:pPr>
            <w:r>
              <w:rPr>
                <w:noProof/>
              </w:rPr>
              <w:t>The Editor's Note related to authorization flow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7CCC" w:rsidR="001E41F3" w:rsidRDefault="0086120A" w:rsidP="00276C2B">
            <w:pPr>
              <w:pStyle w:val="CRCoverPage"/>
              <w:spacing w:after="0"/>
              <w:ind w:left="100"/>
              <w:rPr>
                <w:noProof/>
              </w:rPr>
            </w:pPr>
            <w:r w:rsidRPr="0074082F">
              <w:t>6.</w:t>
            </w:r>
            <w:r w:rsidR="00276C2B">
              <w:t>3.1.2, 6.5.3.1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AA051" w:rsidR="001E41F3" w:rsidRDefault="006F4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2C493" w:rsidR="001E41F3" w:rsidRDefault="006F4D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D76C8" w:rsidR="001E41F3" w:rsidRDefault="006F4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55DAD7" w14:textId="08E981E1"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741CC6">
        <w:rPr>
          <w:rFonts w:ascii="Arial" w:eastAsia="Malgun Gothic" w:hAnsi="Arial" w:cs="Arial"/>
          <w:color w:val="0000FF"/>
          <w:sz w:val="32"/>
          <w:szCs w:val="32"/>
        </w:rPr>
        <w:t xml:space="preserve"> </w:t>
      </w:r>
      <w:r w:rsidR="002512D5">
        <w:rPr>
          <w:rFonts w:ascii="Arial" w:eastAsia="Malgun Gothic" w:hAnsi="Arial" w:cs="Arial"/>
          <w:color w:val="0000FF"/>
          <w:sz w:val="32"/>
          <w:szCs w:val="32"/>
        </w:rPr>
        <w:t>1</w:t>
      </w:r>
      <w:r w:rsidR="002512D5" w:rsidRPr="002512D5">
        <w:rPr>
          <w:rFonts w:ascii="Arial" w:eastAsia="Malgun Gothic" w:hAnsi="Arial" w:cs="Arial"/>
          <w:color w:val="0000FF"/>
          <w:sz w:val="32"/>
          <w:szCs w:val="32"/>
          <w:vertAlign w:val="superscript"/>
        </w:rPr>
        <w:t>st</w:t>
      </w:r>
      <w:r w:rsidR="002512D5">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5B3DCA9F" w14:textId="77777777" w:rsidR="002512D5" w:rsidRPr="002E38E8" w:rsidRDefault="002512D5" w:rsidP="002512D5">
      <w:pPr>
        <w:pStyle w:val="40"/>
      </w:pPr>
      <w:bookmarkStart w:id="2" w:name="_Toc145335295"/>
      <w:r w:rsidRPr="002E38E8">
        <w:t>6.3.1</w:t>
      </w:r>
      <w:r>
        <w:t>.2</w:t>
      </w:r>
      <w:r w:rsidRPr="002E38E8">
        <w:tab/>
      </w:r>
      <w:r>
        <w:t>Security method negotiation</w:t>
      </w:r>
      <w:bookmarkEnd w:id="2"/>
    </w:p>
    <w:p w14:paraId="6C93142C" w14:textId="77777777" w:rsidR="002512D5" w:rsidRPr="002E38E8" w:rsidRDefault="002512D5" w:rsidP="002512D5">
      <w:r w:rsidRPr="002E38E8">
        <w:t>The API invoker and the CAPIF core function shall negotiate a security method that shall be used by the API invoker and the API exposing function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CAPIF core function shall choose the security method and sends the chosen security methods along with the information required for authentication of the API invoker at the AEF to the API invoker. The information may include the validity time of the CAPIF-2e credentials. This is depicted in figure 6.3.1-1.</w:t>
      </w:r>
    </w:p>
    <w:p w14:paraId="6179BF1D" w14:textId="77777777" w:rsidR="002512D5" w:rsidRDefault="002512D5" w:rsidP="002512D5">
      <w:pPr>
        <w:keepNext/>
      </w:pPr>
      <w:r w:rsidRPr="002E38E8">
        <w:t>Pre-conditions:</w:t>
      </w:r>
    </w:p>
    <w:p w14:paraId="16A5A15E" w14:textId="77777777" w:rsidR="002512D5" w:rsidRPr="002E38E8" w:rsidRDefault="002512D5" w:rsidP="002512D5">
      <w:pPr>
        <w:pStyle w:val="B1"/>
      </w:pPr>
      <w:r w:rsidRPr="003A4D7A">
        <w:t>1.</w:t>
      </w:r>
      <w:r w:rsidRPr="003A4D7A">
        <w:tab/>
        <w:t xml:space="preserve">The API invoker is </w:t>
      </w:r>
      <w:proofErr w:type="spellStart"/>
      <w:r w:rsidRPr="003A4D7A">
        <w:t>onboarded</w:t>
      </w:r>
      <w:proofErr w:type="spellEnd"/>
      <w:r w:rsidRPr="003A4D7A">
        <w:t xml:space="preserve"> with the CAPIF core function.</w:t>
      </w:r>
    </w:p>
    <w:p w14:paraId="6B2C40DA" w14:textId="77777777" w:rsidR="002512D5" w:rsidRPr="002E38E8" w:rsidRDefault="002512D5" w:rsidP="002512D5">
      <w:pPr>
        <w:pStyle w:val="TH"/>
        <w:rPr>
          <w:rFonts w:cs="Arial"/>
        </w:rPr>
      </w:pPr>
      <w:r w:rsidRPr="002E38E8">
        <w:object w:dxaOrig="8544" w:dyaOrig="4260" w14:anchorId="0055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37.3pt" o:ole="">
            <v:imagedata r:id="rId12" o:title=""/>
          </v:shape>
          <o:OLEObject Type="Embed" ProgID="Visio.Drawing.11" ShapeID="_x0000_i1025" DrawAspect="Content" ObjectID="_1760203171" r:id="rId13"/>
        </w:object>
      </w:r>
    </w:p>
    <w:p w14:paraId="1BC0E3C2" w14:textId="77777777" w:rsidR="002512D5" w:rsidRPr="002E38E8" w:rsidRDefault="002512D5" w:rsidP="002512D5">
      <w:pPr>
        <w:pStyle w:val="TF"/>
      </w:pPr>
      <w:r w:rsidRPr="002E38E8">
        <w:t>Figure 6.3.1-1: Selection of security method to be used in CAPIF-2/2e reference point</w:t>
      </w:r>
    </w:p>
    <w:p w14:paraId="51EE46FE" w14:textId="77777777" w:rsidR="002512D5" w:rsidRPr="002E38E8" w:rsidRDefault="002512D5" w:rsidP="002512D5">
      <w:pPr>
        <w:pStyle w:val="B1"/>
      </w:pPr>
      <w:r w:rsidRPr="002E38E8">
        <w:t>1.</w:t>
      </w:r>
      <w:r w:rsidRPr="002E38E8">
        <w:tab/>
        <w:t>Mutual authentication based on client and server certificates shall be established using TLS between the API invoker and the CAPIF core function.</w:t>
      </w:r>
      <w:r>
        <w:t xml:space="preserve"> </w:t>
      </w:r>
      <w:r w:rsidRPr="002E38E8">
        <w:t xml:space="preserve">The client certificate that was provided to the API invoker as the result of successful </w:t>
      </w:r>
      <w:proofErr w:type="spellStart"/>
      <w:r w:rsidRPr="002E38E8">
        <w:t>onboarding</w:t>
      </w:r>
      <w:proofErr w:type="spellEnd"/>
      <w:r w:rsidRPr="002E38E8">
        <w:t xml:space="preserve"> is used based on the description in </w:t>
      </w:r>
      <w:proofErr w:type="spellStart"/>
      <w:r w:rsidRPr="002E38E8">
        <w:t>subclause</w:t>
      </w:r>
      <w:proofErr w:type="spellEnd"/>
      <w:r w:rsidRPr="002E38E8">
        <w:t xml:space="preserve"> 6.1 of the present document.</w:t>
      </w:r>
    </w:p>
    <w:p w14:paraId="3D265CFC" w14:textId="77777777" w:rsidR="002512D5" w:rsidRPr="002E38E8" w:rsidRDefault="002512D5" w:rsidP="002512D5">
      <w:pPr>
        <w:pStyle w:val="B1"/>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03C9F9CE" w14:textId="77777777" w:rsidR="002512D5" w:rsidRPr="002E38E8" w:rsidRDefault="002512D5" w:rsidP="002512D5">
      <w:pPr>
        <w:pStyle w:val="B1"/>
      </w:pPr>
      <w:r w:rsidRPr="002E38E8">
        <w:t>3.</w:t>
      </w:r>
      <w:r w:rsidRPr="002E38E8">
        <w:tab/>
        <w:t>The CAPIF core function shall select a security method to be used over CAPIF-2/2e reference point for each requested AEF, taking into account the information from the API invoker in step 2, access scenarios and AEF capabilities.</w:t>
      </w:r>
    </w:p>
    <w:p w14:paraId="76810789" w14:textId="587FB5DD" w:rsidR="002512D5" w:rsidRDefault="002512D5" w:rsidP="002512D5">
      <w:pPr>
        <w:pStyle w:val="B1"/>
      </w:pPr>
      <w:r w:rsidRPr="002E38E8">
        <w:t>4.</w:t>
      </w:r>
      <w:r w:rsidRPr="002E38E8">
        <w:tab/>
        <w:t>The CAPIF core function shall send Security Method Response message to the API invoker, indicating the selected security method</w:t>
      </w:r>
      <w:ins w:id="3" w:author="mi" w:date="2023-10-27T16:51:00Z">
        <w:r>
          <w:t xml:space="preserve"> (e.g., authorization code flow, autho</w:t>
        </w:r>
      </w:ins>
      <w:ins w:id="4" w:author="mi" w:date="2023-10-27T16:52:00Z">
        <w:r>
          <w:t>rization code flow with PKCE</w:t>
        </w:r>
      </w:ins>
      <w:ins w:id="5" w:author="mi" w:date="2023-10-27T16:51:00Z">
        <w:r>
          <w:t>)</w:t>
        </w:r>
      </w:ins>
      <w:r w:rsidRPr="002E38E8">
        <w:t xml:space="preserve"> for each AEF, any security information related to the security method. The API invoker shall use this method in the subsequent </w:t>
      </w:r>
      <w:r w:rsidRPr="002E38E8">
        <w:lastRenderedPageBreak/>
        <w:t xml:space="preserve">communication establishment with the API exposing function over CAPIF-2/2e reference point, as described in </w:t>
      </w:r>
      <w:proofErr w:type="spellStart"/>
      <w:r w:rsidRPr="002E38E8">
        <w:t>subclause</w:t>
      </w:r>
      <w:proofErr w:type="spellEnd"/>
      <w:r w:rsidRPr="002E38E8">
        <w:t xml:space="preserve"> 6.5 of the present document.</w:t>
      </w:r>
    </w:p>
    <w:p w14:paraId="29453A7B" w14:textId="187D9DF9" w:rsidR="002512D5" w:rsidRPr="005475FA" w:rsidRDefault="002512D5" w:rsidP="002512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2512D5">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0E878E12" w14:textId="77777777" w:rsidR="002512D5" w:rsidRDefault="002512D5" w:rsidP="002512D5">
      <w:pPr>
        <w:pStyle w:val="40"/>
      </w:pPr>
      <w:bookmarkStart w:id="6" w:name="_Toc145335306"/>
      <w:r w:rsidRPr="0074082F">
        <w:t>6.5.</w:t>
      </w:r>
      <w:r w:rsidRPr="00A9641B">
        <w:t>3.</w:t>
      </w:r>
      <w:r w:rsidRPr="0074082F">
        <w:t>1</w:t>
      </w:r>
      <w:r>
        <w:tab/>
        <w:t>General</w:t>
      </w:r>
      <w:bookmarkEnd w:id="6"/>
      <w:r>
        <w:t xml:space="preserve"> </w:t>
      </w:r>
    </w:p>
    <w:p w14:paraId="01620C0E" w14:textId="77777777" w:rsidR="002512D5" w:rsidRDefault="002512D5" w:rsidP="002512D5">
      <w:r>
        <w:t xml:space="preserve">RNAA shall use token-based authorization using OAuth 2.0 framework with the following roles: </w:t>
      </w:r>
    </w:p>
    <w:p w14:paraId="29751B73" w14:textId="77777777" w:rsidR="002512D5" w:rsidRDefault="002512D5" w:rsidP="002512D5">
      <w:pPr>
        <w:pStyle w:val="B1"/>
      </w:pPr>
      <w:r>
        <w:t>-</w:t>
      </w:r>
      <w:r>
        <w:tab/>
        <w:t xml:space="preserve">The API invoker has the role of the OAuth 2.0 client. </w:t>
      </w:r>
    </w:p>
    <w:p w14:paraId="0CAAE49F" w14:textId="77777777" w:rsidR="002512D5" w:rsidRDefault="002512D5" w:rsidP="002512D5">
      <w:pPr>
        <w:pStyle w:val="B1"/>
      </w:pPr>
      <w:r>
        <w:t>-</w:t>
      </w:r>
      <w:r>
        <w:tab/>
        <w:t xml:space="preserve">The CCF has the role of the OAuth 2.0 authorization server, i.e., providing the access token used for RNAA. </w:t>
      </w:r>
    </w:p>
    <w:p w14:paraId="13115E93" w14:textId="77777777" w:rsidR="002512D5" w:rsidRDefault="002512D5" w:rsidP="002512D5">
      <w:pPr>
        <w:pStyle w:val="B1"/>
        <w:rPr>
          <w:color w:val="000000"/>
          <w:sz w:val="21"/>
        </w:rPr>
      </w:pPr>
      <w:r>
        <w:t>-</w:t>
      </w:r>
      <w:r>
        <w:tab/>
        <w:t xml:space="preserve">The AEF has the role of the resource server. </w:t>
      </w:r>
    </w:p>
    <w:p w14:paraId="1C65EF14" w14:textId="77777777" w:rsidR="002512D5" w:rsidRDefault="002512D5" w:rsidP="002512D5">
      <w:pPr>
        <w:rPr>
          <w:color w:val="000000"/>
          <w:sz w:val="21"/>
        </w:rPr>
      </w:pPr>
      <w:r>
        <w:t>The access tokens used for RNAA</w:t>
      </w:r>
      <w:r w:rsidRPr="00356483">
        <w:t xml:space="preserve"> can contain the resource owner identity claim and other claims.</w:t>
      </w:r>
    </w:p>
    <w:p w14:paraId="0D91A0E8" w14:textId="77777777" w:rsidR="002512D5" w:rsidRDefault="002512D5" w:rsidP="002512D5">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26D69CD1" w14:textId="77777777" w:rsidR="002512D5" w:rsidRPr="005F1D96" w:rsidRDefault="002512D5" w:rsidP="002512D5">
      <w:pPr>
        <w:rP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124AC66C" w14:textId="77777777" w:rsidR="002512D5" w:rsidRPr="0046258F" w:rsidRDefault="002512D5" w:rsidP="002512D5">
      <w:pPr>
        <w:pStyle w:val="EditorsNote"/>
        <w:rPr>
          <w:color w:val="000000"/>
          <w:sz w:val="21"/>
          <w:lang w:val="en-US"/>
        </w:rPr>
      </w:pPr>
      <w:r>
        <w:t xml:space="preserve">Editor's Note: The details of access tokens used for RNAA need to be aligned with stage 3 (e.g., claim versus scope). </w:t>
      </w:r>
    </w:p>
    <w:p w14:paraId="59AAD9D0" w14:textId="77777777" w:rsidR="002512D5" w:rsidRPr="00653DD3" w:rsidRDefault="002512D5" w:rsidP="002512D5">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w:t>
      </w:r>
      <w:proofErr w:type="spellStart"/>
      <w:r>
        <w:t>QoS</w:t>
      </w:r>
      <w:proofErr w:type="spellEnd"/>
      <w:r>
        <w:t xml:space="preserve">, PDN connectivity status). </w:t>
      </w:r>
    </w:p>
    <w:p w14:paraId="0A72E814" w14:textId="77777777" w:rsidR="002512D5" w:rsidRPr="00356483" w:rsidRDefault="002512D5" w:rsidP="002512D5">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753E0B73" w14:textId="77777777" w:rsidR="002512D5" w:rsidRDefault="002512D5" w:rsidP="002512D5">
      <w:r>
        <w:t>In case of an external AF (i.e., not the application on the UE) being the API invoker, for mutual authentication of API invoker AF and API exposing function, the authentication methods of clause 6.4 and 6.5.2 are  reused.</w:t>
      </w:r>
    </w:p>
    <w:p w14:paraId="684A1FDA" w14:textId="6EA34176" w:rsidR="002512D5" w:rsidRDefault="002512D5" w:rsidP="002512D5">
      <w:r>
        <w:t xml:space="preserve">For authorization, the following flows </w:t>
      </w:r>
      <w:del w:id="7" w:author="mi" w:date="2023-10-27T16:57:00Z">
        <w:r w:rsidDel="00B950AD">
          <w:delText xml:space="preserve">can </w:delText>
        </w:r>
      </w:del>
      <w:ins w:id="8" w:author="mi" w:date="2023-10-27T16:57:00Z">
        <w:r w:rsidR="00B950AD">
          <w:t xml:space="preserve">may </w:t>
        </w:r>
      </w:ins>
      <w:r>
        <w:t>be used:</w:t>
      </w:r>
    </w:p>
    <w:p w14:paraId="7EB4EFBE" w14:textId="77777777" w:rsidR="002512D5" w:rsidRDefault="002512D5" w:rsidP="002512D5">
      <w:pPr>
        <w:pStyle w:val="B1"/>
      </w:pPr>
      <w:r>
        <w:t>-</w:t>
      </w:r>
      <w:r>
        <w:tab/>
        <w:t xml:space="preserve">Client credential flow (according to </w:t>
      </w:r>
      <w:r w:rsidRPr="005C7D27">
        <w:rPr>
          <w:lang w:val="en-US"/>
        </w:rPr>
        <w:t>RFC 6749 [4])</w:t>
      </w:r>
      <w:r>
        <w:t>,</w:t>
      </w:r>
    </w:p>
    <w:p w14:paraId="7E5E4E65" w14:textId="77777777" w:rsidR="002512D5" w:rsidRDefault="002512D5" w:rsidP="002512D5">
      <w:pPr>
        <w:pStyle w:val="B1"/>
      </w:pPr>
      <w:r>
        <w:t>-</w:t>
      </w:r>
      <w:r>
        <w:tab/>
        <w:t xml:space="preserve">Authorization code flow (according to </w:t>
      </w:r>
      <w:r w:rsidRPr="005C7D27">
        <w:rPr>
          <w:lang w:val="en-US"/>
        </w:rPr>
        <w:t>RFC 6749 [4])</w:t>
      </w:r>
      <w:r>
        <w:t xml:space="preserve">, or </w:t>
      </w:r>
    </w:p>
    <w:p w14:paraId="02F27AFF" w14:textId="77777777" w:rsidR="002512D5" w:rsidRDefault="002512D5" w:rsidP="002512D5">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2B653752" w14:textId="00AFF614" w:rsidR="002512D5" w:rsidRDefault="002512D5" w:rsidP="002512D5">
      <w:pPr>
        <w:pStyle w:val="EditorsNote"/>
      </w:pPr>
      <w:del w:id="9" w:author="mi" w:date="2023-10-27T17:15:00Z">
        <w:r w:rsidDel="00FD4521">
          <w:delText>Editor's Note: How to choose the flow is left to stage 3.</w:delText>
        </w:r>
      </w:del>
    </w:p>
    <w:p w14:paraId="79801F6D" w14:textId="0E858B9A" w:rsidR="00E05B5D" w:rsidDel="00FD4521" w:rsidRDefault="00E05B5D" w:rsidP="00E05B5D">
      <w:pPr>
        <w:pStyle w:val="EditorsNote"/>
        <w:ind w:left="0" w:firstLine="0"/>
        <w:rPr>
          <w:del w:id="10" w:author="mi" w:date="2023-10-27T17:15:00Z"/>
        </w:rPr>
      </w:pPr>
      <w:ins w:id="11" w:author="mi" w:date="2023-10-27T17:31:00Z">
        <w:r>
          <w:t>Security method negotiation mechanism defined in</w:t>
        </w:r>
      </w:ins>
      <w:ins w:id="12" w:author="mi" w:date="2023-10-27T17:32:00Z">
        <w:r>
          <w:t xml:space="preserve"> clause </w:t>
        </w:r>
        <w:r w:rsidRPr="0074082F">
          <w:t>6.5.</w:t>
        </w:r>
        <w:r w:rsidRPr="00A9641B">
          <w:t>3.</w:t>
        </w:r>
        <w:r w:rsidRPr="0074082F">
          <w:t>1</w:t>
        </w:r>
        <w:r>
          <w:t xml:space="preserve"> is used to choose the authorization </w:t>
        </w:r>
        <w:proofErr w:type="spellStart"/>
        <w:r>
          <w:t>flow.</w:t>
        </w:r>
      </w:ins>
    </w:p>
    <w:p w14:paraId="6507FE7C" w14:textId="77777777" w:rsidR="002512D5" w:rsidRDefault="002512D5" w:rsidP="002512D5">
      <w:r>
        <w:t>CCF</w:t>
      </w:r>
      <w:proofErr w:type="spellEnd"/>
      <w:r>
        <w:t xml:space="preserve"> shall give service authorization which subscribers or users can use RNAA.</w:t>
      </w:r>
    </w:p>
    <w:p w14:paraId="7EBAC6A4" w14:textId="77777777" w:rsidR="002512D5" w:rsidRPr="00DB0FAE" w:rsidDel="00B14A89" w:rsidRDefault="002512D5" w:rsidP="002512D5">
      <w:pPr>
        <w:pStyle w:val="NO"/>
        <w:rPr>
          <w:del w:id="13" w:author="mi" w:date="2023-10-27T16:54:00Z"/>
        </w:rPr>
      </w:pPr>
      <w:r w:rsidRPr="00DB0FAE">
        <w:t>NOTE: In this specification, only a UE accessing its own resources is considered if the API invoker is on a UE.</w:t>
      </w:r>
    </w:p>
    <w:p w14:paraId="4733B435" w14:textId="20501A96"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C87986">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5952B93" w14:textId="77777777" w:rsidR="00CF1E00" w:rsidRPr="008C02BF" w:rsidRDefault="00CF1E00" w:rsidP="00CF1E00">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CCD28" w14:textId="77777777" w:rsidR="00777991" w:rsidRDefault="00777991">
      <w:r>
        <w:separator/>
      </w:r>
    </w:p>
  </w:endnote>
  <w:endnote w:type="continuationSeparator" w:id="0">
    <w:p w14:paraId="66794545" w14:textId="77777777" w:rsidR="00777991" w:rsidRDefault="0077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DF844" w14:textId="77777777" w:rsidR="00777991" w:rsidRDefault="00777991">
      <w:r>
        <w:separator/>
      </w:r>
    </w:p>
  </w:footnote>
  <w:footnote w:type="continuationSeparator" w:id="0">
    <w:p w14:paraId="13A6C123" w14:textId="77777777" w:rsidR="00777991" w:rsidRDefault="0077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BC8"/>
    <w:rsid w:val="00026C32"/>
    <w:rsid w:val="00042BC6"/>
    <w:rsid w:val="000A6394"/>
    <w:rsid w:val="000B7FED"/>
    <w:rsid w:val="000C038A"/>
    <w:rsid w:val="000C6598"/>
    <w:rsid w:val="000D44B3"/>
    <w:rsid w:val="000E014D"/>
    <w:rsid w:val="0013181A"/>
    <w:rsid w:val="00145D43"/>
    <w:rsid w:val="00156BE0"/>
    <w:rsid w:val="00192C46"/>
    <w:rsid w:val="001A08B3"/>
    <w:rsid w:val="001A7B60"/>
    <w:rsid w:val="001B52F0"/>
    <w:rsid w:val="001B7A65"/>
    <w:rsid w:val="001E41F3"/>
    <w:rsid w:val="00212D22"/>
    <w:rsid w:val="0022007B"/>
    <w:rsid w:val="00227AA2"/>
    <w:rsid w:val="00236C2B"/>
    <w:rsid w:val="002512D5"/>
    <w:rsid w:val="0026004D"/>
    <w:rsid w:val="002640DD"/>
    <w:rsid w:val="00275D12"/>
    <w:rsid w:val="00276C2B"/>
    <w:rsid w:val="00284FEB"/>
    <w:rsid w:val="002860C4"/>
    <w:rsid w:val="002A31A8"/>
    <w:rsid w:val="002B5741"/>
    <w:rsid w:val="002E472E"/>
    <w:rsid w:val="00305409"/>
    <w:rsid w:val="0034108E"/>
    <w:rsid w:val="003609EF"/>
    <w:rsid w:val="0036231A"/>
    <w:rsid w:val="00374DD4"/>
    <w:rsid w:val="003C2DBE"/>
    <w:rsid w:val="003E1A36"/>
    <w:rsid w:val="0040242B"/>
    <w:rsid w:val="00410371"/>
    <w:rsid w:val="00417E83"/>
    <w:rsid w:val="004242F1"/>
    <w:rsid w:val="00432FF2"/>
    <w:rsid w:val="00475302"/>
    <w:rsid w:val="00482288"/>
    <w:rsid w:val="004A52C6"/>
    <w:rsid w:val="004B75B7"/>
    <w:rsid w:val="004C1CF4"/>
    <w:rsid w:val="004D5235"/>
    <w:rsid w:val="004E52BE"/>
    <w:rsid w:val="005009D9"/>
    <w:rsid w:val="0051580D"/>
    <w:rsid w:val="00531F9F"/>
    <w:rsid w:val="0053637B"/>
    <w:rsid w:val="00546764"/>
    <w:rsid w:val="00547111"/>
    <w:rsid w:val="00550765"/>
    <w:rsid w:val="00592D74"/>
    <w:rsid w:val="005E2C44"/>
    <w:rsid w:val="00621188"/>
    <w:rsid w:val="0062325A"/>
    <w:rsid w:val="006257ED"/>
    <w:rsid w:val="0065536E"/>
    <w:rsid w:val="00665C47"/>
    <w:rsid w:val="00695808"/>
    <w:rsid w:val="00695A6C"/>
    <w:rsid w:val="006B46FB"/>
    <w:rsid w:val="006E21FB"/>
    <w:rsid w:val="006F4D3E"/>
    <w:rsid w:val="007134BC"/>
    <w:rsid w:val="00716BED"/>
    <w:rsid w:val="00736510"/>
    <w:rsid w:val="00741CC6"/>
    <w:rsid w:val="00764602"/>
    <w:rsid w:val="00777991"/>
    <w:rsid w:val="00785599"/>
    <w:rsid w:val="00792342"/>
    <w:rsid w:val="007977A8"/>
    <w:rsid w:val="007B512A"/>
    <w:rsid w:val="007C2097"/>
    <w:rsid w:val="007D6A07"/>
    <w:rsid w:val="007F7259"/>
    <w:rsid w:val="008040A8"/>
    <w:rsid w:val="008279FA"/>
    <w:rsid w:val="00831719"/>
    <w:rsid w:val="00843BDA"/>
    <w:rsid w:val="0086120A"/>
    <w:rsid w:val="008626E7"/>
    <w:rsid w:val="00870EE7"/>
    <w:rsid w:val="00880A55"/>
    <w:rsid w:val="008863B9"/>
    <w:rsid w:val="0088765D"/>
    <w:rsid w:val="00887DA0"/>
    <w:rsid w:val="008A45A6"/>
    <w:rsid w:val="008B7764"/>
    <w:rsid w:val="008D39FE"/>
    <w:rsid w:val="008F3789"/>
    <w:rsid w:val="008F686C"/>
    <w:rsid w:val="00904DF1"/>
    <w:rsid w:val="009148DE"/>
    <w:rsid w:val="00941E30"/>
    <w:rsid w:val="0096345A"/>
    <w:rsid w:val="009777D9"/>
    <w:rsid w:val="00991B88"/>
    <w:rsid w:val="009A5753"/>
    <w:rsid w:val="009A579D"/>
    <w:rsid w:val="009E3297"/>
    <w:rsid w:val="009F734F"/>
    <w:rsid w:val="00A1069F"/>
    <w:rsid w:val="00A246B6"/>
    <w:rsid w:val="00A435EB"/>
    <w:rsid w:val="00A47E70"/>
    <w:rsid w:val="00A50CF0"/>
    <w:rsid w:val="00A7671C"/>
    <w:rsid w:val="00AA2CBC"/>
    <w:rsid w:val="00AC5820"/>
    <w:rsid w:val="00AD1CD8"/>
    <w:rsid w:val="00AF5F0B"/>
    <w:rsid w:val="00B13F88"/>
    <w:rsid w:val="00B14A89"/>
    <w:rsid w:val="00B258BB"/>
    <w:rsid w:val="00B67B97"/>
    <w:rsid w:val="00B950AD"/>
    <w:rsid w:val="00B968C8"/>
    <w:rsid w:val="00BA3EC5"/>
    <w:rsid w:val="00BA4D32"/>
    <w:rsid w:val="00BA51D9"/>
    <w:rsid w:val="00BB5DFC"/>
    <w:rsid w:val="00BD279D"/>
    <w:rsid w:val="00BD6BB8"/>
    <w:rsid w:val="00BE42E0"/>
    <w:rsid w:val="00BF1CD4"/>
    <w:rsid w:val="00C12D8A"/>
    <w:rsid w:val="00C66BA2"/>
    <w:rsid w:val="00C87986"/>
    <w:rsid w:val="00C95985"/>
    <w:rsid w:val="00CC5026"/>
    <w:rsid w:val="00CC68D0"/>
    <w:rsid w:val="00CF1E00"/>
    <w:rsid w:val="00CF5C18"/>
    <w:rsid w:val="00D03F9A"/>
    <w:rsid w:val="00D06D51"/>
    <w:rsid w:val="00D24991"/>
    <w:rsid w:val="00D31C03"/>
    <w:rsid w:val="00D50255"/>
    <w:rsid w:val="00D55BE4"/>
    <w:rsid w:val="00D66520"/>
    <w:rsid w:val="00D9340F"/>
    <w:rsid w:val="00DA7500"/>
    <w:rsid w:val="00DD18DD"/>
    <w:rsid w:val="00DE34CF"/>
    <w:rsid w:val="00DF0EFA"/>
    <w:rsid w:val="00E05B5D"/>
    <w:rsid w:val="00E1310A"/>
    <w:rsid w:val="00E13F3D"/>
    <w:rsid w:val="00E17DB0"/>
    <w:rsid w:val="00E34059"/>
    <w:rsid w:val="00E34898"/>
    <w:rsid w:val="00E55C56"/>
    <w:rsid w:val="00EA5083"/>
    <w:rsid w:val="00EB09B7"/>
    <w:rsid w:val="00EC5BA0"/>
    <w:rsid w:val="00EE7D7C"/>
    <w:rsid w:val="00EF0B74"/>
    <w:rsid w:val="00F13A7B"/>
    <w:rsid w:val="00F14A78"/>
    <w:rsid w:val="00F25D98"/>
    <w:rsid w:val="00F300FB"/>
    <w:rsid w:val="00FB6386"/>
    <w:rsid w:val="00FD45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0CBCD-0129-4486-97B9-31DDF2D04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3</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66</cp:revision>
  <cp:lastPrinted>1899-12-31T23:00:00Z</cp:lastPrinted>
  <dcterms:created xsi:type="dcterms:W3CDTF">2020-02-03T08:32:00Z</dcterms:created>
  <dcterms:modified xsi:type="dcterms:W3CDTF">2023-10-30T12:33:00Z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y fmtid="{D5CDD505-2E9C-101B-9397-08002B2CF9AE}" pid="22" name="CWMdfca5150767a11ee80002dfb00002dfb">
    <vt:lpwstr>CWMRyfxDO20fhHzxrNB9mP3ZpmRdBpaCLQ8SBUDF4sWHe99CrR/LyKxB+rJ0T/SkBVaZgmpuwNTFQRJf3crNoOcGw==</vt:lpwstr>
  </property>
  <property fmtid="{D5CDD505-2E9C-101B-9397-08002B2CF9AE}" pid="23" name="CWMd7621d10770411ee800039a4000039a4">
    <vt:lpwstr>CWM2JbbGNUxgDWcWVnJxE0PY9g1GrWP2POlVfmwdtiObiKfVMWDvWmiHoYl64fQ+Ye1t2lMSpe+PtpfaJgJXeZP9w==</vt:lpwstr>
  </property>
</Properties>
</file>